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BDA15" w14:textId="66D52F6A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GoBack"/>
      <w:bookmarkEnd w:id="0"/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F659BD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4E2ED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F659BD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DD365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</w:t>
      </w:r>
      <w:r w:rsidR="003B792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</w:t>
      </w:r>
      <w:r w:rsidR="00DD365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6F278D6A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</w:t>
            </w:r>
            <w:r w:rsidR="003B792C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.</w:t>
            </w:r>
            <w:r w:rsidR="003B792C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0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09FCC710" w:rsidR="003B4A4C" w:rsidRPr="0050437B" w:rsidRDefault="003B4A4C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F2E6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</w:t>
            </w:r>
            <w:r w:rsidR="000F2E6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2376F84B" w:rsidR="003B4A4C" w:rsidRPr="0050437B" w:rsidRDefault="003B4A4C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BF1F0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1063C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BF1F0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212E64EC" w:rsidR="003B4A4C" w:rsidRPr="0050437B" w:rsidRDefault="003B792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3AA73D14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BF1F0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3B792C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1" w:author="Arne Marquordt" w:date="2019-08-09T11:16:00Z">
                  <w:rPr/>
                </w:rPrChange>
              </w:rPr>
              <w:instrText xml:space="preserve"> HYPERLINK "http://www.3gpp.org/3G_Specs/CRs.htm" \l "_blank"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HE</w:t>
            </w:r>
            <w:bookmarkStart w:id="2" w:name="_Hlt497126619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L</w:t>
            </w:r>
            <w:bookmarkEnd w:id="2"/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t>P</w:t>
            </w:r>
            <w:r w:rsidR="00495DEE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3" w:author="Arne Marquordt" w:date="2019-08-09T11:16:00Z">
                  <w:rPr/>
                </w:rPrChange>
              </w:rPr>
              <w:instrText xml:space="preserve"> HYPERLINK "http://www.3gpp.org/Change-Requests"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t>http://www.3gpp.org/Change-Requests</w:t>
            </w:r>
            <w:r w:rsidR="00495DEE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3B792C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1603FF57" w:rsidR="003B4A4C" w:rsidRPr="0050437B" w:rsidRDefault="003029D5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32676CF8" w:rsidR="003B4A4C" w:rsidRPr="0050437B" w:rsidRDefault="004F7E39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792C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5833FAA4" w:rsidR="003B4A4C" w:rsidRPr="0050437B" w:rsidRDefault="009C5D0F" w:rsidP="00BC227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Correction of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BC22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wrong </w:t>
            </w:r>
            <w:r w:rsidR="00BF1F0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reference in TC 27.22.7.10.1 Seq 1.4</w:t>
            </w:r>
          </w:p>
        </w:tc>
      </w:tr>
      <w:tr w:rsidR="003B4A4C" w:rsidRPr="003B792C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CT6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6AE8A38E" w:rsidR="003B4A4C" w:rsidRPr="0050437B" w:rsidRDefault="003B4A4C" w:rsidP="004E2ED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4F7E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0B71E548" w:rsidR="003B4A4C" w:rsidRPr="0050437B" w:rsidRDefault="00730431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3B792C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4" w:author="Arne Marquordt" w:date="2019-08-09T11:16:00Z">
                  <w:rPr/>
                </w:rPrChange>
              </w:rPr>
              <w:instrText xml:space="preserve"> HYPERLINK "http://www.3gpp.org/ftp/Specs/html-info/21900.htm"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t>TR 21.900</w:t>
            </w:r>
            <w:r w:rsidR="00495DEE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2E64F" w14:textId="4CB5B948" w:rsidR="003B4A4C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5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5"/>
            <w:r w:rsidR="004F7E39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</w:t>
            </w:r>
            <w:r w:rsidR="004F7E39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</w:t>
            </w:r>
            <w:r w:rsidR="004F7E3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4</w:t>
            </w:r>
            <w:r w:rsidR="004F7E39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</w:t>
            </w:r>
            <w:r w:rsidR="004F7E3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4</w:t>
            </w:r>
            <w:r w:rsidR="004F7E39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)</w:t>
            </w:r>
            <w:r w:rsidR="004F7E39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</w:t>
            </w:r>
            <w:r w:rsidR="004F7E3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5</w:t>
            </w:r>
            <w:r w:rsidR="004F7E39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</w:t>
            </w:r>
            <w:r w:rsidR="004F7E3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5</w:t>
            </w:r>
            <w:r w:rsidR="004F7E39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)</w:t>
            </w:r>
            <w:r w:rsidR="004F7E39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</w:t>
            </w:r>
            <w:r w:rsidR="004F7E3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6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</w:t>
            </w:r>
            <w:r w:rsidR="004F7E3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6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)</w:t>
            </w:r>
          </w:p>
          <w:p w14:paraId="19532DBC" w14:textId="79D766E2" w:rsidR="004F7E39" w:rsidRPr="0050437B" w:rsidRDefault="004F7E39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</w:p>
        </w:tc>
      </w:tr>
      <w:tr w:rsidR="003B4A4C" w:rsidRPr="003B792C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792C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E916E" w14:textId="77777777" w:rsidR="003B4A4C" w:rsidRDefault="00BF1F08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Step 19 of the </w:t>
            </w:r>
            <w:r w:rsidR="004E185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expected sequence 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</w:t>
            </w:r>
            <w:r w:rsidR="004E185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TC 27.22.7.10.1 Seq 1.4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has an incorrect ENVELOPE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reference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</w:t>
            </w:r>
          </w:p>
          <w:p w14:paraId="72736EF6" w14:textId="77777777" w:rsidR="00840C2C" w:rsidRDefault="00840C2C" w:rsidP="00840C2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Currently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ENVELOPE: EVENT DOWNLOAD - Data available 1.2.1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referenced, what indicates 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8 Bytes available in Rx buffer</w:t>
            </w:r>
          </w:p>
          <w:p w14:paraId="354EC8F7" w14:textId="1B14B11C" w:rsidR="00840C2C" w:rsidRPr="0050437B" w:rsidRDefault="00840C2C" w:rsidP="0056033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he related PROACTIVE COMMAND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RECEIVE DATA 1.3.1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with 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Channel Data Length: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  <w:t>200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, where the </w:t>
            </w:r>
            <w:r w:rsidR="0056033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buffer size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is not matching</w:t>
            </w:r>
            <w:r w:rsidR="0056033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what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</w:t>
            </w:r>
            <w:r w:rsidR="0056033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exexpected. So, the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refere</w:t>
            </w:r>
            <w:r w:rsidR="0056033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nce should 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probably be changed to</w:t>
            </w:r>
            <w:r w:rsidR="0056033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ENVELOPE: EVENT DOWNLOAD - Data available 1.3.</w:t>
            </w:r>
            <w:r w:rsidR="0056033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1, indicating a c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hannel data lengt</w:t>
            </w:r>
            <w:r w:rsidR="0056033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h of </w:t>
            </w:r>
            <w:r w:rsidRPr="00840C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200 Bytes available in Rx buffer</w:t>
            </w:r>
            <w:r w:rsidR="0056033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3B792C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792C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3ACC7CE2" w:rsidR="003B4A4C" w:rsidRPr="0050437B" w:rsidRDefault="00E1513B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Correction </w:t>
            </w:r>
            <w:r w:rsidR="009A1B4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Reference </w:t>
            </w:r>
            <w:r w:rsidR="00120F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from </w:t>
            </w:r>
            <w:r w:rsidR="009A1B4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ENVELOPE </w:t>
            </w:r>
            <w:r w:rsidR="00120F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1.2.1 to </w:t>
            </w:r>
            <w:r w:rsidR="009A1B4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1.3.1</w:t>
            </w:r>
          </w:p>
        </w:tc>
      </w:tr>
      <w:tr w:rsidR="003B4A4C" w:rsidRPr="003B792C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792C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3DF63CAE" w:rsidR="003B4A4C" w:rsidRPr="0050437B" w:rsidRDefault="00120F4E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Incorrect information in the ENVELOPE (</w:t>
            </w:r>
            <w:r w:rsidRPr="00120F4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8 Bytes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instead of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393852" w:rsidRPr="0039385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200 Bytes available in Rx buffer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) may cause Terminals to unfairly fail the test</w:t>
            </w:r>
            <w:r w:rsidR="003A7A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when 200 Bytes of data are received.</w:t>
            </w:r>
          </w:p>
        </w:tc>
      </w:tr>
      <w:tr w:rsidR="003B4A4C" w:rsidRPr="003B792C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1D7599E9" w:rsidR="003B4A4C" w:rsidRPr="0050437B" w:rsidRDefault="000E1242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27.22.7.10.4.2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5CE63B7F" w14:textId="28A55F97" w:rsidR="00A505EF" w:rsidRDefault="0056033A" w:rsidP="000E1242">
      <w:pPr>
        <w:pStyle w:val="Heading4"/>
        <w:numPr>
          <w:ilvl w:val="0"/>
          <w:numId w:val="0"/>
        </w:numPr>
      </w:pPr>
      <w:r>
        <w:lastRenderedPageBreak/>
        <w:t>27.22.7.10 Data available event</w:t>
      </w:r>
    </w:p>
    <w:p w14:paraId="6B50E830" w14:textId="24B6B98A" w:rsidR="000E1242" w:rsidRPr="000E1242" w:rsidRDefault="000E1242" w:rsidP="000E1242">
      <w:pPr>
        <w:keepNext/>
        <w:rPr>
          <w:lang w:val="en-GB"/>
        </w:rPr>
      </w:pPr>
      <w:r>
        <w:rPr>
          <w:lang w:val="en-GB"/>
        </w:rPr>
        <w:t>….</w:t>
      </w:r>
    </w:p>
    <w:p w14:paraId="7ECB8E45" w14:textId="10F8BAE1" w:rsidR="0056033A" w:rsidRDefault="0056033A" w:rsidP="000E1242">
      <w:pPr>
        <w:pStyle w:val="Heading6"/>
        <w:numPr>
          <w:ilvl w:val="0"/>
          <w:numId w:val="0"/>
        </w:numPr>
      </w:pPr>
      <w:r>
        <w:t>27.22.7.10.4.2 Procedure</w:t>
      </w:r>
    </w:p>
    <w:p w14:paraId="3125F1C0" w14:textId="10BFC83E" w:rsidR="000E1242" w:rsidRPr="000E1242" w:rsidRDefault="000E1242" w:rsidP="000E1242">
      <w:pPr>
        <w:keepNext/>
      </w:pPr>
      <w:r>
        <w:t>…</w:t>
      </w:r>
    </w:p>
    <w:p w14:paraId="07856091" w14:textId="77777777" w:rsidR="00A505EF" w:rsidRPr="00A505EF" w:rsidRDefault="00A505EF" w:rsidP="00A505EF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A505EF">
        <w:rPr>
          <w:rFonts w:ascii="Arial" w:hAnsi="Arial"/>
          <w:b/>
          <w:lang w:val="en-US"/>
        </w:rPr>
        <w:t>Expected sequence 1.4 (EVENT DOWNLOAD - Data available, PSM for E-UTRAN)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471"/>
        <w:gridCol w:w="3297"/>
        <w:gridCol w:w="3371"/>
      </w:tblGrid>
      <w:tr w:rsidR="00A505EF" w:rsidRPr="002A4DE3" w14:paraId="1241E0FE" w14:textId="77777777" w:rsidTr="000E1242">
        <w:trPr>
          <w:tblHeader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3D98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BC6D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4AA9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FD8D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A505EF" w:rsidRPr="003B792C" w14:paraId="225720A8" w14:textId="77777777" w:rsidTr="000E1242">
        <w:trPr>
          <w:tblHeader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6130CA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9977EC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9A5799" w14:textId="77777777" w:rsidR="00A505EF" w:rsidRPr="00A505EF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505EF">
              <w:rPr>
                <w:rFonts w:ascii="Arial" w:hAnsi="Arial"/>
                <w:color w:val="000000"/>
                <w:sz w:val="18"/>
                <w:lang w:val="en-US" w:eastAsia="ja-JP"/>
              </w:rPr>
              <w:t>PROACTIVE COMMAND: SET UP EVENT LIST 1.2.1 PENDING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1F71A3" w14:textId="77777777" w:rsidR="00A505EF" w:rsidRPr="00A505EF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2A4DE3" w14:paraId="776BC425" w14:textId="77777777" w:rsidTr="000E1242">
        <w:trPr>
          <w:tblHeader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8C877B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3620DF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97E4C6" w14:textId="77777777" w:rsidR="00A505EF" w:rsidRPr="002A4DE3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3070FF" w14:textId="77777777" w:rsidR="00A505EF" w:rsidRPr="002A4DE3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505EF" w:rsidRPr="003B792C" w14:paraId="27884676" w14:textId="77777777" w:rsidTr="000E1242">
        <w:trPr>
          <w:tblHeader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50B3A7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090361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UICC </w:t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D387DD" w14:textId="77777777" w:rsidR="00A505EF" w:rsidRPr="00A505EF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A505EF">
              <w:rPr>
                <w:rFonts w:ascii="Arial" w:hAnsi="Arial"/>
                <w:color w:val="000000"/>
                <w:sz w:val="18"/>
                <w:lang w:val="en-US" w:eastAsia="ja-JP"/>
              </w:rPr>
              <w:t>PROACTIVE COMMAND: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100B24" w14:textId="77777777" w:rsidR="00A505EF" w:rsidRPr="00A505EF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3B792C" w14:paraId="0239A6E7" w14:textId="77777777" w:rsidTr="000E1242">
        <w:trPr>
          <w:tblHeader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03E34D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33D0EB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E2C04F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TERMINAL RESPONSE: SET UP EVENT LIST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F8509E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2A4DE3" w14:paraId="4867CA3F" w14:textId="77777777" w:rsidTr="000E1242">
        <w:trPr>
          <w:tblHeader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C495CD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B3C7EC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096940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PROACTIVE COMMAND PENDING: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177EC9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>See initial conditions</w:t>
            </w:r>
          </w:p>
        </w:tc>
      </w:tr>
      <w:tr w:rsidR="00A505EF" w:rsidRPr="002A4DE3" w14:paraId="27D0F075" w14:textId="77777777" w:rsidTr="000E1242">
        <w:trPr>
          <w:tblHeader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C6BBEF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24B2FC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F374B7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D18465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2A4DE3" w14:paraId="66784027" w14:textId="77777777" w:rsidTr="000E1242">
        <w:trPr>
          <w:tblHeader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A58336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A765C5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F7DE0D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>PROACTIVE COMMAND: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0E8E5C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3B792C" w14:paraId="7800376C" w14:textId="77777777" w:rsidTr="000E1242">
        <w:trPr>
          <w:tblHeader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42051D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CB076C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USER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E88490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The ME may display channel opening information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326959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3B792C" w14:paraId="00D5AD17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5B1E00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9AB1E7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E-USS/NB-SS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A7C4D6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>PDN CONNECTIVITY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36F805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[The UE may request IPv4 or IPv4v6 as PDN type.]</w:t>
            </w:r>
          </w:p>
        </w:tc>
      </w:tr>
      <w:tr w:rsidR="00A505EF" w:rsidRPr="003B792C" w14:paraId="58B4CA65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DF398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56D673" w14:textId="77777777" w:rsidR="00A505EF" w:rsidRPr="00A505EF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 xml:space="preserve">E-USS/NB-SS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6DE303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ACTIVATE DEFAULT EPS BEARER CONTEXT REQUEST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AADB87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[The E-UTRAN parameters are used]</w:t>
            </w:r>
          </w:p>
        </w:tc>
      </w:tr>
      <w:tr w:rsidR="00A505EF" w:rsidRPr="003B792C" w14:paraId="4E83B261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C56460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A88EFD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2A4DE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E-USS/NB-SS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827120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ACTIVATE DEFAULT EPS BEARER CONTEXT ACCEPT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3AC426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2A4DE3" w14:paraId="66834A51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5F2581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2E9FC7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B46DEF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>TERMINAL RESPONSE: OPEN CHANNEL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EA3F17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A505EF" w:rsidRPr="003B792C" w14:paraId="420DFA6D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C6F405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8C418D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BBA0FB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PROACTIVE COMMAND PENDING: SEND DATA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1B8019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2A4DE3" w14:paraId="208CD871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4CFC0B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6E00AB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1C95B0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A73443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3B792C" w14:paraId="77474D22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5830B4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515870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BA7B82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PROACTIVE COMMAND: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20F441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3B792C" w14:paraId="3BAD7DB9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67044C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1C7D4C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E-USS/NB-SS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FFB476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Transfer of 8 Bytes of data to the E-USS/NB-SS through channel 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BAE344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[To retrieve ME's port number]</w:t>
            </w:r>
          </w:p>
        </w:tc>
      </w:tr>
      <w:tr w:rsidR="00A505EF" w:rsidRPr="002A4DE3" w14:paraId="7339A275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BCE9C4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60C997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2260FA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TERMINAL RESPONSE: SEND DATA (immediate) 1.2.1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EF165C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A505EF" w:rsidRPr="003B792C" w14:paraId="07AA42F2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56F2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3FE1" w14:textId="77777777" w:rsidR="00A505EF" w:rsidRPr="00A505EF" w:rsidRDefault="00A505EF" w:rsidP="000E12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E-USS/NB-SS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7CE5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Data sent through the BIP channel using the ME's port number, which was retrieved in step 16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D3515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</w:p>
        </w:tc>
      </w:tr>
      <w:tr w:rsidR="00A505EF" w:rsidRPr="002A4DE3" w14:paraId="1C106403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6E900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B5697C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C94A3" w14:textId="09BE2C32" w:rsidR="00A505EF" w:rsidRPr="002A4DE3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sz w:val="18"/>
                <w:szCs w:val="18"/>
              </w:rPr>
              <w:t xml:space="preserve">ENVELOPE </w:t>
            </w:r>
            <w:del w:id="6" w:author="Arne Marquordt" w:date="2019-08-08T17:32:00Z">
              <w:r w:rsidRPr="002A4DE3" w:rsidDel="00A505EF">
                <w:rPr>
                  <w:rFonts w:ascii="Arial" w:hAnsi="Arial" w:cs="Arial"/>
                  <w:sz w:val="18"/>
                  <w:szCs w:val="18"/>
                </w:rPr>
                <w:delText>1.2.1</w:delText>
              </w:r>
            </w:del>
            <w:ins w:id="7" w:author="Arne Marquordt" w:date="2019-08-08T17:32:00Z">
              <w:r>
                <w:rPr>
                  <w:rFonts w:ascii="Arial" w:hAnsi="Arial" w:cs="Arial"/>
                  <w:sz w:val="18"/>
                  <w:szCs w:val="18"/>
                </w:rPr>
                <w:t>1.3.1</w:t>
              </w:r>
            </w:ins>
            <w:r w:rsidRPr="002A4DE3">
              <w:rPr>
                <w:rFonts w:ascii="Arial" w:hAnsi="Arial" w:cs="Arial"/>
                <w:sz w:val="18"/>
                <w:szCs w:val="18"/>
              </w:rPr>
              <w:t xml:space="preserve"> (Event-Data Available)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EFBD8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A505EF" w:rsidRPr="003B792C" w14:paraId="39881D55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D99910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1C9B7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342F38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PROACTIVE COMMAND PENDING: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046AF4" w14:textId="77777777" w:rsidR="00A505EF" w:rsidRPr="00A505EF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2A4DE3" w14:paraId="5389753E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DA281C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419909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8A019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42B0E8" w14:textId="77777777" w:rsidR="00A505EF" w:rsidRPr="002A4DE3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505EF" w:rsidRPr="002A4DE3" w14:paraId="400AB504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63B7DF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91C985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CAF2F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097CF0" w14:textId="77777777" w:rsidR="00A505EF" w:rsidRPr="002A4DE3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A505EF" w:rsidRPr="002A4DE3" w14:paraId="0C749257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F2C46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E260C2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6B889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RESPONSE: RECEIVE DATA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02333D" w14:textId="77777777" w:rsidR="00A505EF" w:rsidRPr="002A4DE3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>[Command performed successfully]</w:t>
            </w:r>
          </w:p>
        </w:tc>
      </w:tr>
      <w:tr w:rsidR="00A505EF" w:rsidRPr="003B792C" w14:paraId="2248053E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ECBA6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779A6A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t xml:space="preserve">UICC </w:t>
            </w:r>
            <w:r w:rsidRPr="002A4DE3">
              <w:sym w:font="Symbol" w:char="F0AE"/>
            </w:r>
            <w:r w:rsidRPr="002A4DE3"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B98C5" w14:textId="77777777" w:rsidR="00A505EF" w:rsidRPr="00A505EF" w:rsidRDefault="00A505EF" w:rsidP="000E1242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505EF">
              <w:rPr>
                <w:rFonts w:ascii="Arial" w:hAnsi="Arial" w:cs="Arial"/>
                <w:sz w:val="18"/>
                <w:szCs w:val="18"/>
                <w:lang w:val="en-US"/>
              </w:rPr>
              <w:t>PROACTIVE COMMAND PENDING: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D0833F" w14:textId="77777777" w:rsidR="00A505EF" w:rsidRPr="00A505EF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2A4DE3" w14:paraId="177067DB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FDF0F1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112A17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87459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FETCH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E43274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2A4DE3" w14:paraId="38E81AE8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CFC9F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26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44536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UICC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602692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PROACTIVE COMMAND: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495EA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505EF" w:rsidRPr="002A4DE3" w14:paraId="73ADB0F6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5D1B83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27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53346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Symbol" w:char="F0AE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BCF798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TERMINAL RESPONSE CLOSE CHANNEL 1.3.1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736319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[Command performed successfully]</w:t>
            </w:r>
            <w:r w:rsidRPr="002A4DE3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</w:tr>
      <w:tr w:rsidR="00A505EF" w:rsidRPr="003B792C" w14:paraId="6499146E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AC95F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BC3307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ME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Wingdings" w:char="F0E0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UICC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E7481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Deactivate the UICC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C82DFD" w14:textId="77777777" w:rsidR="00A505EF" w:rsidRPr="00276E1D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276E1D">
              <w:rPr>
                <w:rFonts w:ascii="Arial" w:hAnsi="Arial"/>
                <w:color w:val="000000"/>
                <w:sz w:val="18"/>
                <w:lang w:val="en-US" w:eastAsia="ja-JP"/>
              </w:rPr>
              <w:t>ME is in the PSM.</w:t>
            </w:r>
          </w:p>
        </w:tc>
      </w:tr>
      <w:tr w:rsidR="00A505EF" w:rsidRPr="003B792C" w14:paraId="56619024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B1B1C7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FDF5C3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User </w:t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sym w:font="Wingdings" w:char="F0E0"/>
            </w: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 xml:space="preserve"> ME</w:t>
            </w: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A04D8" w14:textId="77777777" w:rsidR="00A505EF" w:rsidRPr="00276E1D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76E1D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 xml:space="preserve">Wait until the ME activates the UICC before it leaves the PSM  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28A57D" w14:textId="77777777" w:rsidR="00A505EF" w:rsidRPr="00276E1D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</w:tr>
      <w:tr w:rsidR="00A505EF" w:rsidRPr="002A4DE3" w14:paraId="2BA74901" w14:textId="77777777" w:rsidTr="00D4446D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385EC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95AE8F" w14:textId="77777777" w:rsidR="00A505EF" w:rsidRPr="002A4DE3" w:rsidRDefault="00A505EF" w:rsidP="000E124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569FA7" w14:textId="77777777" w:rsidR="00A505EF" w:rsidRPr="002A4DE3" w:rsidRDefault="00A505EF" w:rsidP="000E124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A4DE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Perform steps 1 -27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37C5AD" w14:textId="77777777" w:rsidR="00A505EF" w:rsidRPr="002A4DE3" w:rsidRDefault="00A505EF" w:rsidP="000E1242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5BDDC597" w14:textId="72287337" w:rsidR="003A7ABB" w:rsidRPr="0050437B" w:rsidRDefault="003A7ABB" w:rsidP="0056033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GB"/>
        </w:rPr>
      </w:pPr>
    </w:p>
    <w:sectPr w:rsidR="003A7ABB" w:rsidRPr="0050437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89F44" w14:textId="77777777" w:rsidR="00907303" w:rsidRDefault="00907303">
      <w:pPr>
        <w:spacing w:after="0" w:line="240" w:lineRule="auto"/>
      </w:pPr>
      <w:r>
        <w:separator/>
      </w:r>
    </w:p>
  </w:endnote>
  <w:endnote w:type="continuationSeparator" w:id="0">
    <w:p w14:paraId="5C069163" w14:textId="77777777" w:rsidR="00907303" w:rsidRDefault="0090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567A8" w14:textId="77777777" w:rsidR="00907303" w:rsidRDefault="00907303">
      <w:pPr>
        <w:spacing w:after="0" w:line="240" w:lineRule="auto"/>
      </w:pPr>
      <w:r>
        <w:separator/>
      </w:r>
    </w:p>
  </w:footnote>
  <w:footnote w:type="continuationSeparator" w:id="0">
    <w:p w14:paraId="243A2FE5" w14:textId="77777777" w:rsidR="00907303" w:rsidRDefault="00907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9C"/>
    <w:rsid w:val="000530A2"/>
    <w:rsid w:val="00053CA9"/>
    <w:rsid w:val="00063F63"/>
    <w:rsid w:val="000741D2"/>
    <w:rsid w:val="00083D8F"/>
    <w:rsid w:val="0008583E"/>
    <w:rsid w:val="000B11C3"/>
    <w:rsid w:val="000C3F4B"/>
    <w:rsid w:val="000E1242"/>
    <w:rsid w:val="000F2E6D"/>
    <w:rsid w:val="001015E9"/>
    <w:rsid w:val="001063C6"/>
    <w:rsid w:val="00106E9E"/>
    <w:rsid w:val="001133C9"/>
    <w:rsid w:val="00120F4E"/>
    <w:rsid w:val="00130FB1"/>
    <w:rsid w:val="00152479"/>
    <w:rsid w:val="00153F09"/>
    <w:rsid w:val="00173536"/>
    <w:rsid w:val="0017727C"/>
    <w:rsid w:val="001C7552"/>
    <w:rsid w:val="001D1E1D"/>
    <w:rsid w:val="00236D74"/>
    <w:rsid w:val="0024436D"/>
    <w:rsid w:val="0025225C"/>
    <w:rsid w:val="00276E1D"/>
    <w:rsid w:val="002867B3"/>
    <w:rsid w:val="002903FB"/>
    <w:rsid w:val="002A1FB3"/>
    <w:rsid w:val="002B571F"/>
    <w:rsid w:val="002E5ED4"/>
    <w:rsid w:val="003029D5"/>
    <w:rsid w:val="00315546"/>
    <w:rsid w:val="00382024"/>
    <w:rsid w:val="0038726E"/>
    <w:rsid w:val="0039238F"/>
    <w:rsid w:val="00393852"/>
    <w:rsid w:val="00393B65"/>
    <w:rsid w:val="003A1854"/>
    <w:rsid w:val="003A6DAA"/>
    <w:rsid w:val="003A7ABB"/>
    <w:rsid w:val="003B4A4C"/>
    <w:rsid w:val="003B792C"/>
    <w:rsid w:val="003C6132"/>
    <w:rsid w:val="003F263A"/>
    <w:rsid w:val="00421A7E"/>
    <w:rsid w:val="00426CF6"/>
    <w:rsid w:val="004424AE"/>
    <w:rsid w:val="004505D9"/>
    <w:rsid w:val="004508BE"/>
    <w:rsid w:val="0045460C"/>
    <w:rsid w:val="00457394"/>
    <w:rsid w:val="00495DEE"/>
    <w:rsid w:val="004E185E"/>
    <w:rsid w:val="004E2EDC"/>
    <w:rsid w:val="004E5596"/>
    <w:rsid w:val="004F7E39"/>
    <w:rsid w:val="0050437B"/>
    <w:rsid w:val="00512510"/>
    <w:rsid w:val="00526157"/>
    <w:rsid w:val="00536DB4"/>
    <w:rsid w:val="0056033A"/>
    <w:rsid w:val="00561A80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812F8"/>
    <w:rsid w:val="00682A9C"/>
    <w:rsid w:val="00696218"/>
    <w:rsid w:val="00701A48"/>
    <w:rsid w:val="00706149"/>
    <w:rsid w:val="0071554D"/>
    <w:rsid w:val="00717DF8"/>
    <w:rsid w:val="00730431"/>
    <w:rsid w:val="00737E16"/>
    <w:rsid w:val="007446F1"/>
    <w:rsid w:val="00751BF3"/>
    <w:rsid w:val="00771241"/>
    <w:rsid w:val="007830C3"/>
    <w:rsid w:val="007856A1"/>
    <w:rsid w:val="00792E77"/>
    <w:rsid w:val="0079677F"/>
    <w:rsid w:val="007A65AC"/>
    <w:rsid w:val="007D069B"/>
    <w:rsid w:val="007D57E0"/>
    <w:rsid w:val="00820FE5"/>
    <w:rsid w:val="00840C2C"/>
    <w:rsid w:val="00853E1E"/>
    <w:rsid w:val="00854201"/>
    <w:rsid w:val="00855CA0"/>
    <w:rsid w:val="00870FF9"/>
    <w:rsid w:val="008A6A99"/>
    <w:rsid w:val="008B4F6A"/>
    <w:rsid w:val="008B7C55"/>
    <w:rsid w:val="008C038B"/>
    <w:rsid w:val="008C2C7B"/>
    <w:rsid w:val="008D16C5"/>
    <w:rsid w:val="008E2021"/>
    <w:rsid w:val="008E2403"/>
    <w:rsid w:val="008F4A76"/>
    <w:rsid w:val="008F69FE"/>
    <w:rsid w:val="00907303"/>
    <w:rsid w:val="0092454E"/>
    <w:rsid w:val="009355A2"/>
    <w:rsid w:val="00950D10"/>
    <w:rsid w:val="00954611"/>
    <w:rsid w:val="00966E05"/>
    <w:rsid w:val="0098479B"/>
    <w:rsid w:val="00985FDB"/>
    <w:rsid w:val="00990A8A"/>
    <w:rsid w:val="009A1B41"/>
    <w:rsid w:val="009C5D0F"/>
    <w:rsid w:val="009F2A65"/>
    <w:rsid w:val="009F7277"/>
    <w:rsid w:val="00A06CF2"/>
    <w:rsid w:val="00A13EFF"/>
    <w:rsid w:val="00A34E47"/>
    <w:rsid w:val="00A505EF"/>
    <w:rsid w:val="00A525AB"/>
    <w:rsid w:val="00A622F3"/>
    <w:rsid w:val="00A70F5E"/>
    <w:rsid w:val="00A72CC5"/>
    <w:rsid w:val="00A84C35"/>
    <w:rsid w:val="00A9112C"/>
    <w:rsid w:val="00AC0E1D"/>
    <w:rsid w:val="00AE0453"/>
    <w:rsid w:val="00AE309D"/>
    <w:rsid w:val="00AE5B9C"/>
    <w:rsid w:val="00AF24E3"/>
    <w:rsid w:val="00B15A08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BF1F08"/>
    <w:rsid w:val="00C012A1"/>
    <w:rsid w:val="00C01675"/>
    <w:rsid w:val="00C03BD3"/>
    <w:rsid w:val="00C327D0"/>
    <w:rsid w:val="00C61637"/>
    <w:rsid w:val="00C6266F"/>
    <w:rsid w:val="00C67F32"/>
    <w:rsid w:val="00CB4C2D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13FF"/>
    <w:rsid w:val="00D73D42"/>
    <w:rsid w:val="00D7614F"/>
    <w:rsid w:val="00D851FD"/>
    <w:rsid w:val="00D97BD4"/>
    <w:rsid w:val="00DB1F47"/>
    <w:rsid w:val="00DB6F53"/>
    <w:rsid w:val="00DD3656"/>
    <w:rsid w:val="00E131CE"/>
    <w:rsid w:val="00E1513B"/>
    <w:rsid w:val="00E26844"/>
    <w:rsid w:val="00E33F9C"/>
    <w:rsid w:val="00E342E4"/>
    <w:rsid w:val="00E82BEA"/>
    <w:rsid w:val="00EC32CC"/>
    <w:rsid w:val="00F24944"/>
    <w:rsid w:val="00F300BF"/>
    <w:rsid w:val="00F323DC"/>
    <w:rsid w:val="00F5036D"/>
    <w:rsid w:val="00F659BD"/>
    <w:rsid w:val="00F80B67"/>
    <w:rsid w:val="00F91E4E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8A667-EA9F-44A8-B4C3-234D84134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Ly Thanh 4</cp:lastModifiedBy>
  <cp:revision>2</cp:revision>
  <dcterms:created xsi:type="dcterms:W3CDTF">2019-10-08T14:20:00Z</dcterms:created>
  <dcterms:modified xsi:type="dcterms:W3CDTF">2019-10-08T14:20:00Z</dcterms:modified>
</cp:coreProperties>
</file>